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C5112" w14:textId="4FA490A9" w:rsidR="005955EC" w:rsidRDefault="005955EC" w:rsidP="00595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345A" w:rsidRPr="00AF345A">
        <w:rPr>
          <w:b/>
          <w:i/>
          <w:noProof/>
          <w:sz w:val="28"/>
        </w:rPr>
        <w:t>S5-240583</w:t>
      </w:r>
    </w:p>
    <w:p w14:paraId="080EE35A" w14:textId="77777777" w:rsidR="005955EC" w:rsidRPr="00DA53A0" w:rsidRDefault="005955EC" w:rsidP="005955EC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E34B5EF" w14:textId="77777777" w:rsidR="005955EC" w:rsidRPr="005D6EAF" w:rsidRDefault="005955EC" w:rsidP="005955E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7EC4E3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3E576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C7D6FCF" w:rsidR="00E95EB6" w:rsidRPr="00410371" w:rsidRDefault="003553DC" w:rsidP="00903555">
            <w:pPr>
              <w:pStyle w:val="CRCoverPage"/>
              <w:spacing w:after="0"/>
              <w:rPr>
                <w:noProof/>
              </w:rPr>
            </w:pPr>
            <w:r w:rsidRPr="003553DC">
              <w:rPr>
                <w:b/>
                <w:noProof/>
                <w:sz w:val="28"/>
              </w:rPr>
              <w:t>0</w:t>
            </w:r>
            <w:r w:rsidR="002C5BAF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0539618" w:rsidR="00E95EB6" w:rsidRPr="00410371" w:rsidRDefault="002C5BAF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121B3">
              <w:rPr>
                <w:b/>
                <w:noProof/>
                <w:sz w:val="28"/>
              </w:rPr>
              <w:t>2</w:t>
            </w:r>
            <w:r w:rsidR="004C4606">
              <w:rPr>
                <w:b/>
                <w:noProof/>
                <w:sz w:val="28"/>
              </w:rPr>
              <w:t>.</w:t>
            </w:r>
            <w:r w:rsidR="003E57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5B567A8" w:rsidR="00E95EB6" w:rsidRDefault="00AF345A" w:rsidP="00903555">
            <w:pPr>
              <w:pStyle w:val="CRCoverPage"/>
              <w:spacing w:after="0"/>
              <w:ind w:left="100"/>
            </w:pPr>
            <w:r w:rsidRPr="00AF345A">
              <w:t>Rel-18 CR 32.255 Correction of inter-CHF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7E8740A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-0</w:t>
            </w:r>
            <w:r w:rsidR="003A3786">
              <w:t>1</w:t>
            </w:r>
            <w:r>
              <w:t>-</w:t>
            </w:r>
            <w:r w:rsidR="003A3786">
              <w:t>1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85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8AF3AA7" w:rsidR="004D2A85" w:rsidRDefault="00F43AF5" w:rsidP="004D2A8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terms used </w:t>
            </w:r>
            <w:r w:rsidR="004448CB">
              <w:rPr>
                <w:iCs/>
              </w:rPr>
              <w:t>in the architecture is not in line with the inter-CHF.</w:t>
            </w:r>
          </w:p>
        </w:tc>
      </w:tr>
      <w:tr w:rsidR="004D2A85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3370C5A" w:rsidR="004D2A85" w:rsidRDefault="004448CB" w:rsidP="004D2A85">
            <w:pPr>
              <w:pStyle w:val="CRCoverPage"/>
              <w:spacing w:after="0"/>
              <w:ind w:left="100"/>
            </w:pPr>
            <w:r>
              <w:t>Correcting the terms used</w:t>
            </w:r>
            <w:r w:rsidR="00B646F3">
              <w:t>, reference, and removing editor’s note.</w:t>
            </w:r>
          </w:p>
        </w:tc>
      </w:tr>
      <w:tr w:rsidR="004D2A85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D2A85" w:rsidRDefault="004D2A85" w:rsidP="004D2A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D2A85" w:rsidRDefault="004D2A85" w:rsidP="004D2A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A85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4D2A85" w:rsidRDefault="004D2A85" w:rsidP="004D2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C27ED25" w:rsidR="004D2A85" w:rsidRDefault="004D2A85" w:rsidP="004D2A8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646F3">
              <w:t xml:space="preserve">inter-CHF is </w:t>
            </w:r>
            <w:r w:rsidR="003A3786">
              <w:t>incomplete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9097AD2" w:rsidR="00E95EB6" w:rsidRDefault="003A378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4.2, </w:t>
            </w:r>
            <w:r w:rsidR="003E576B">
              <w:rPr>
                <w:noProof/>
              </w:rPr>
              <w:t>6.1.1.2, 6.1.1.3, and 6.2.1.</w:t>
            </w:r>
            <w:r>
              <w:rPr>
                <w:noProof/>
              </w:rPr>
              <w:t>6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DE97C7A" w14:textId="77777777" w:rsidR="00366312" w:rsidRPr="00424394" w:rsidRDefault="00366312" w:rsidP="00366312">
      <w:pPr>
        <w:pStyle w:val="Heading2"/>
        <w:rPr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155873395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58FEA7" w14:textId="77777777" w:rsidR="00366312" w:rsidRPr="00424394" w:rsidRDefault="00366312" w:rsidP="00366312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5E2E3E8F" w14:textId="77777777" w:rsidR="00366312" w:rsidRPr="00424394" w:rsidRDefault="00366312" w:rsidP="00366312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2F22D163" w14:textId="77777777" w:rsidR="00366312" w:rsidRPr="00424394" w:rsidRDefault="00366312" w:rsidP="00366312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65C789D8" w14:textId="77777777" w:rsidR="00366312" w:rsidRPr="00424394" w:rsidRDefault="00366312" w:rsidP="00366312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</w:t>
      </w:r>
      <w:proofErr w:type="gramStart"/>
      <w:r w:rsidRPr="00424394">
        <w:rPr>
          <w:lang w:bidi="ar-IQ"/>
        </w:rPr>
        <w:t>i.e.</w:t>
      </w:r>
      <w:proofErr w:type="gramEnd"/>
      <w:r w:rsidRPr="00424394">
        <w:rPr>
          <w:lang w:bidi="ar-IQ"/>
        </w:rPr>
        <w:t xml:space="preserve">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33001D3A" w14:textId="77777777" w:rsidR="00366312" w:rsidRPr="00424394" w:rsidRDefault="00366312" w:rsidP="00366312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266E1A48" w14:textId="77777777" w:rsidR="00366312" w:rsidRPr="00424394" w:rsidRDefault="00366312" w:rsidP="00366312">
      <w:pPr>
        <w:pStyle w:val="TH"/>
      </w:pPr>
      <w:r w:rsidRPr="00424394">
        <w:rPr>
          <w:lang w:bidi="ar-IQ"/>
        </w:rPr>
        <w:object w:dxaOrig="8354" w:dyaOrig="5100" w14:anchorId="2EC4A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5pt" o:ole="">
            <v:imagedata r:id="rId16" o:title=""/>
          </v:shape>
          <o:OLEObject Type="Embed" ProgID="Visio.Drawing.11" ShapeID="_x0000_i1025" DrawAspect="Content" ObjectID="_1767195870" r:id="rId17"/>
        </w:object>
      </w:r>
    </w:p>
    <w:p w14:paraId="68F2F852" w14:textId="77777777" w:rsidR="00366312" w:rsidRPr="00424394" w:rsidRDefault="00366312" w:rsidP="00366312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 xml:space="preserve">Figure 4.2.1: 5G data connectivity converged charging </w:t>
      </w:r>
      <w:proofErr w:type="gramStart"/>
      <w:r w:rsidRPr="00424394">
        <w:rPr>
          <w:rFonts w:ascii="Arial" w:hAnsi="Arial"/>
          <w:b/>
        </w:rPr>
        <w:t>architecture</w:t>
      </w:r>
      <w:proofErr w:type="gramEnd"/>
    </w:p>
    <w:p w14:paraId="4C2D5C85" w14:textId="77777777" w:rsidR="00366312" w:rsidRDefault="00366312" w:rsidP="00366312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the present clause.</w:t>
      </w:r>
    </w:p>
    <w:p w14:paraId="03434864" w14:textId="77777777" w:rsidR="00366312" w:rsidRDefault="00366312" w:rsidP="00366312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473CD149" w14:textId="77777777" w:rsidR="00366312" w:rsidRDefault="00366312" w:rsidP="00366312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12" w:name="_Hlk69976407"/>
    <w:p w14:paraId="0335B6C4" w14:textId="77777777" w:rsidR="00366312" w:rsidRPr="00424394" w:rsidRDefault="00366312" w:rsidP="00366312">
      <w:pPr>
        <w:pStyle w:val="TH"/>
      </w:pPr>
      <w:r w:rsidRPr="00424394">
        <w:rPr>
          <w:lang w:bidi="ar-IQ"/>
        </w:rPr>
        <w:object w:dxaOrig="2911" w:dyaOrig="3241" w14:anchorId="4943DD49">
          <v:shape id="_x0000_i1026" type="#_x0000_t75" style="width:145.5pt;height:162pt" o:ole="">
            <v:imagedata r:id="rId18" o:title=""/>
          </v:shape>
          <o:OLEObject Type="Embed" ProgID="Visio.Drawing.11" ShapeID="_x0000_i1026" DrawAspect="Content" ObjectID="_1767195871" r:id="rId19"/>
        </w:object>
      </w:r>
      <w:bookmarkEnd w:id="12"/>
    </w:p>
    <w:p w14:paraId="3EB12E22" w14:textId="77777777" w:rsidR="00366312" w:rsidRPr="00424394" w:rsidRDefault="00366312" w:rsidP="00366312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 xml:space="preserve">reference point </w:t>
      </w:r>
      <w:proofErr w:type="gramStart"/>
      <w:r w:rsidRPr="00210661">
        <w:t>representation</w:t>
      </w:r>
      <w:proofErr w:type="gramEnd"/>
    </w:p>
    <w:p w14:paraId="2E439949" w14:textId="77777777" w:rsidR="00366312" w:rsidRDefault="00366312" w:rsidP="00366312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725C4235" w14:textId="77777777" w:rsidR="00366312" w:rsidRDefault="00366312" w:rsidP="00366312">
      <w:pPr>
        <w:pStyle w:val="TH"/>
      </w:pPr>
      <w:r>
        <w:object w:dxaOrig="6830" w:dyaOrig="2721" w14:anchorId="4B8D0C8A">
          <v:shape id="_x0000_i1027" type="#_x0000_t75" style="width:420.5pt;height:182.5pt" o:ole="">
            <v:imagedata r:id="rId20" o:title=""/>
          </v:shape>
          <o:OLEObject Type="Embed" ProgID="Visio.Drawing.11" ShapeID="_x0000_i1027" DrawAspect="Content" ObjectID="_1767195872" r:id="rId21"/>
        </w:object>
      </w:r>
    </w:p>
    <w:p w14:paraId="5864F066" w14:textId="77777777" w:rsidR="00366312" w:rsidRPr="00424394" w:rsidRDefault="00366312" w:rsidP="00366312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r w:rsidRPr="00210661">
        <w:t xml:space="preserve">service based </w:t>
      </w:r>
      <w:proofErr w:type="gramStart"/>
      <w:r w:rsidRPr="00210661">
        <w:t>representation</w:t>
      </w:r>
      <w:proofErr w:type="gramEnd"/>
    </w:p>
    <w:p w14:paraId="336770B7" w14:textId="77777777" w:rsidR="00366312" w:rsidRDefault="00366312" w:rsidP="00366312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225BF965" w14:textId="77777777" w:rsidR="00366312" w:rsidRPr="009F1395" w:rsidRDefault="00366312" w:rsidP="00366312">
      <w:pPr>
        <w:pStyle w:val="TH"/>
      </w:pPr>
      <w:r w:rsidRPr="00424394">
        <w:rPr>
          <w:lang w:bidi="ar-IQ"/>
        </w:rPr>
        <w:object w:dxaOrig="6420" w:dyaOrig="4171" w14:anchorId="7D26EDDC">
          <v:shape id="_x0000_i1028" type="#_x0000_t75" style="width:321pt;height:208.5pt" o:ole="">
            <v:imagedata r:id="rId22" o:title=""/>
          </v:shape>
          <o:OLEObject Type="Embed" ProgID="Visio.Drawing.11" ShapeID="_x0000_i1028" DrawAspect="Content" ObjectID="_1767195873" r:id="rId23"/>
        </w:object>
      </w:r>
    </w:p>
    <w:p w14:paraId="3D7B5429" w14:textId="77777777" w:rsidR="00366312" w:rsidRPr="00424394" w:rsidRDefault="00366312" w:rsidP="00366312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connectivity</w:t>
      </w:r>
      <w:r w:rsidRPr="00424394">
        <w:t xml:space="preserve"> converged charging architecture</w:t>
      </w:r>
      <w:r>
        <w:t xml:space="preserve"> in roaming </w:t>
      </w:r>
      <w:proofErr w:type="gramStart"/>
      <w:r>
        <w:t xml:space="preserve">Home </w:t>
      </w:r>
      <w:r w:rsidRPr="001E5E53">
        <w:t xml:space="preserve"> </w:t>
      </w:r>
      <w:r>
        <w:t>Routed</w:t>
      </w:r>
      <w:proofErr w:type="gramEnd"/>
      <w:r>
        <w:t xml:space="preserve"> reference point representation </w:t>
      </w:r>
    </w:p>
    <w:p w14:paraId="3F5872C6" w14:textId="77777777" w:rsidR="00366312" w:rsidRPr="005E13B4" w:rsidRDefault="00366312" w:rsidP="00366312"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H-SMF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and between V-SMF </w:t>
      </w:r>
      <w:r w:rsidRPr="00F70B61">
        <w:rPr>
          <w:rFonts w:eastAsia="DengXian"/>
        </w:rPr>
        <w:t xml:space="preserve">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</w:t>
      </w:r>
      <w:r w:rsidRPr="00F70B61">
        <w:rPr>
          <w:rFonts w:eastAsia="DengXian"/>
        </w:rPr>
        <w:t>in the reference point representation.</w:t>
      </w:r>
    </w:p>
    <w:p w14:paraId="3F37F384" w14:textId="77777777" w:rsidR="00366312" w:rsidRDefault="00366312" w:rsidP="00366312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6085E3C5" w14:textId="77777777" w:rsidR="00366312" w:rsidRDefault="00366312" w:rsidP="00366312">
      <w:pPr>
        <w:pStyle w:val="TH"/>
      </w:pPr>
      <w:r>
        <w:rPr>
          <w:lang w:val="x-none"/>
        </w:rPr>
        <w:object w:dxaOrig="6849" w:dyaOrig="2739" w14:anchorId="5980080E">
          <v:shape id="_x0000_i1029" type="#_x0000_t75" style="width:342pt;height:137pt" o:ole="">
            <v:imagedata r:id="rId24" o:title=""/>
          </v:shape>
          <o:OLEObject Type="Embed" ProgID="Visio.Drawing.11" ShapeID="_x0000_i1029" DrawAspect="Content" ObjectID="_1767195874" r:id="rId25"/>
        </w:object>
      </w:r>
    </w:p>
    <w:p w14:paraId="0B7FEE16" w14:textId="77777777" w:rsidR="00366312" w:rsidRDefault="00366312" w:rsidP="00366312">
      <w:pPr>
        <w:pStyle w:val="TF"/>
      </w:pPr>
      <w:r>
        <w:t xml:space="preserve">Figure 4.2.5: 5G data connectivity converged charging architecture roaming </w:t>
      </w:r>
      <w:r>
        <w:rPr>
          <w:rFonts w:eastAsia="SimSun"/>
        </w:rPr>
        <w:t>L</w:t>
      </w:r>
      <w:r w:rsidRPr="00DF50F7">
        <w:rPr>
          <w:rFonts w:eastAsia="SimSun"/>
        </w:rPr>
        <w:t xml:space="preserve">ocal </w:t>
      </w:r>
      <w:r>
        <w:rPr>
          <w:rFonts w:eastAsia="SimSun"/>
        </w:rPr>
        <w:t>B</w:t>
      </w:r>
      <w:r w:rsidRPr="00DF50F7">
        <w:rPr>
          <w:rFonts w:eastAsia="SimSun"/>
        </w:rPr>
        <w:t>reakout</w:t>
      </w:r>
      <w:r>
        <w:t xml:space="preserve"> scenario service based </w:t>
      </w:r>
      <w:proofErr w:type="gramStart"/>
      <w:r>
        <w:t>representation</w:t>
      </w:r>
      <w:proofErr w:type="gramEnd"/>
    </w:p>
    <w:p w14:paraId="45DD7C96" w14:textId="77777777" w:rsidR="00366312" w:rsidRDefault="00366312" w:rsidP="00366312">
      <w:r>
        <w:t xml:space="preserve">Figure 4.2.6 depicts the 5G data connectivity converged charging architecture for roaming local breakout with V-SMF to H-CHF in reference point representation: </w:t>
      </w:r>
    </w:p>
    <w:p w14:paraId="5D0161FA" w14:textId="77777777" w:rsidR="00366312" w:rsidRDefault="00366312" w:rsidP="00366312">
      <w:pPr>
        <w:pStyle w:val="TH"/>
      </w:pPr>
      <w:r>
        <w:rPr>
          <w:lang w:val="x-none" w:bidi="ar-IQ"/>
        </w:rPr>
        <w:object w:dxaOrig="6435" w:dyaOrig="4186" w14:anchorId="1FC1FA19">
          <v:shape id="_x0000_i1030" type="#_x0000_t75" style="width:322pt;height:209.5pt" o:ole="">
            <v:imagedata r:id="rId26" o:title=""/>
          </v:shape>
          <o:OLEObject Type="Embed" ProgID="Visio.Drawing.11" ShapeID="_x0000_i1030" DrawAspect="Content" ObjectID="_1767195875" r:id="rId27"/>
        </w:object>
      </w:r>
    </w:p>
    <w:p w14:paraId="1918ABB5" w14:textId="77777777" w:rsidR="00366312" w:rsidRDefault="00366312" w:rsidP="00366312">
      <w:pPr>
        <w:pStyle w:val="TF"/>
      </w:pPr>
      <w:r>
        <w:t xml:space="preserve">Figure 4.2.6: 5G </w:t>
      </w:r>
      <w:r>
        <w:rPr>
          <w:color w:val="000000"/>
        </w:rPr>
        <w:t xml:space="preserve">data connectivity </w:t>
      </w:r>
      <w:r>
        <w:t xml:space="preserve">converged charging architecture in Local Breakout V-SMF to H-CHF scenario reference point </w:t>
      </w:r>
      <w:proofErr w:type="gramStart"/>
      <w:r>
        <w:t>representation</w:t>
      </w:r>
      <w:proofErr w:type="gramEnd"/>
      <w:r>
        <w:t xml:space="preserve"> </w:t>
      </w:r>
    </w:p>
    <w:p w14:paraId="62800A34" w14:textId="77777777" w:rsidR="00366312" w:rsidRDefault="00366312" w:rsidP="00366312">
      <w:r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651469B8" w14:textId="77777777" w:rsidR="00366312" w:rsidRDefault="00366312" w:rsidP="00366312">
      <w:pPr>
        <w:rPr>
          <w:rFonts w:eastAsia="DengXian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 xml:space="preserve">) non-roaming, </w:t>
      </w:r>
      <w:r w:rsidRPr="007471FD">
        <w:rPr>
          <w:rFonts w:eastAsia="DengXian"/>
        </w:rPr>
        <w:t xml:space="preserve">the N40 reference point is defined for the interactions between SMF and CHF </w:t>
      </w:r>
      <w:r w:rsidRPr="007471FD">
        <w:t>owned by</w:t>
      </w:r>
      <w:r w:rsidRPr="007471FD" w:rsidDel="007471FD">
        <w:rPr>
          <w:rFonts w:eastAsia="DengXian"/>
        </w:rPr>
        <w:t xml:space="preserve"> </w:t>
      </w:r>
      <w:r w:rsidRPr="007471FD">
        <w:rPr>
          <w:rFonts w:eastAsia="DengXian"/>
        </w:rPr>
        <w:t xml:space="preserve">MNO, the N47 reference point is used for the interactions between </w:t>
      </w:r>
      <w:r w:rsidRPr="007471FD">
        <w:t>SMF owned by the MNO and A-CHF owned by t</w:t>
      </w:r>
      <w:r w:rsidRPr="003444D0">
        <w:t>he MVNO</w:t>
      </w:r>
      <w:r>
        <w:rPr>
          <w:rFonts w:eastAsia="DengXian"/>
        </w:rPr>
        <w:t xml:space="preserve">. </w:t>
      </w:r>
    </w:p>
    <w:p w14:paraId="5B28A935" w14:textId="77777777" w:rsidR="00366312" w:rsidRPr="00B57BEE" w:rsidRDefault="00366312" w:rsidP="00366312">
      <w:pPr>
        <w:pStyle w:val="TF"/>
        <w:jc w:val="left"/>
        <w:rPr>
          <w:rFonts w:ascii="Times New Roman" w:eastAsia="SimSun" w:hAnsi="Times New Roman"/>
        </w:rPr>
      </w:pPr>
      <w:r w:rsidRPr="00FF7E09">
        <w:rPr>
          <w:rFonts w:ascii="Times New Roman" w:hAnsi="Times New Roman"/>
          <w:b w:val="0"/>
        </w:rPr>
        <w:t>N47 use</w:t>
      </w:r>
      <w:r>
        <w:rPr>
          <w:rFonts w:ascii="Times New Roman" w:hAnsi="Times New Roman"/>
          <w:b w:val="0"/>
        </w:rPr>
        <w:t>d</w:t>
      </w:r>
      <w:r w:rsidRPr="00FF7E09">
        <w:rPr>
          <w:rFonts w:ascii="Times New Roman" w:hAnsi="Times New Roman"/>
          <w:b w:val="0"/>
        </w:rPr>
        <w:t xml:space="preserve"> by </w:t>
      </w:r>
      <w:r w:rsidRPr="004A5DC6">
        <w:rPr>
          <w:rFonts w:ascii="Times New Roman" w:hAnsi="Times New Roman"/>
          <w:b w:val="0"/>
        </w:rPr>
        <w:t>A-CHF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 xml:space="preserve">owned by </w:t>
      </w:r>
      <w:r w:rsidRPr="00A87056">
        <w:rPr>
          <w:rFonts w:ascii="Times New Roman" w:hAnsi="Times New Roman"/>
          <w:b w:val="0"/>
        </w:rPr>
        <w:t>an additional actor (</w:t>
      </w:r>
      <w:proofErr w:type="gramStart"/>
      <w:r w:rsidRPr="00A87056">
        <w:rPr>
          <w:rFonts w:ascii="Times New Roman" w:hAnsi="Times New Roman"/>
          <w:b w:val="0"/>
        </w:rPr>
        <w:t>i.e.</w:t>
      </w:r>
      <w:proofErr w:type="gramEnd"/>
      <w:r w:rsidRPr="00A87056">
        <w:rPr>
          <w:rFonts w:ascii="Times New Roman" w:hAnsi="Times New Roman"/>
          <w:b w:val="0"/>
        </w:rPr>
        <w:t xml:space="preserve"> MVNO) </w:t>
      </w:r>
      <w:r w:rsidRPr="006B4541">
        <w:rPr>
          <w:rFonts w:ascii="Times New Roman" w:hAnsi="Times New Roman"/>
          <w:b w:val="0"/>
        </w:rPr>
        <w:t>to</w:t>
      </w:r>
      <w:r>
        <w:rPr>
          <w:rFonts w:ascii="Times New Roman" w:hAnsi="Times New Roman"/>
          <w:b w:val="0"/>
        </w:rPr>
        <w:t xml:space="preserve"> </w:t>
      </w:r>
      <w:r w:rsidRPr="00A87056">
        <w:rPr>
          <w:rFonts w:ascii="Times New Roman" w:hAnsi="Times New Roman"/>
          <w:b w:val="0"/>
        </w:rPr>
        <w:t>perform retail charging for its own subscribers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>is operator specific</w:t>
      </w:r>
      <w:r w:rsidRPr="00A87056">
        <w:rPr>
          <w:rFonts w:ascii="Times New Roman" w:hAnsi="Times New Roman"/>
          <w:b w:val="0"/>
        </w:rPr>
        <w:t>.</w:t>
      </w:r>
    </w:p>
    <w:p w14:paraId="41F04FA3" w14:textId="77777777" w:rsidR="00366312" w:rsidRPr="00B57BEE" w:rsidRDefault="00366312" w:rsidP="00366312">
      <w:pPr>
        <w:rPr>
          <w:rFonts w:eastAsia="SimSun"/>
        </w:rPr>
      </w:pPr>
      <w:r w:rsidRPr="00B57BEE">
        <w:rPr>
          <w:rFonts w:eastAsia="DengXian"/>
        </w:rPr>
        <w:t xml:space="preserve">One or </w:t>
      </w:r>
      <w:proofErr w:type="gramStart"/>
      <w:r w:rsidRPr="00B57BEE">
        <w:rPr>
          <w:rFonts w:eastAsia="DengXian"/>
        </w:rPr>
        <w:t>both of the architectures</w:t>
      </w:r>
      <w:proofErr w:type="gramEnd"/>
      <w:r w:rsidRPr="00B57BEE">
        <w:rPr>
          <w:rFonts w:eastAsia="DengXian"/>
        </w:rPr>
        <w:t xml:space="preserve"> in </w:t>
      </w:r>
      <w:r w:rsidRPr="00B57BEE">
        <w:rPr>
          <w:rFonts w:eastAsia="SimSun"/>
        </w:rPr>
        <w:t>Figure 4.2.6 and Figure 4.2.</w:t>
      </w:r>
      <w:r>
        <w:rPr>
          <w:rFonts w:eastAsia="SimSun"/>
        </w:rPr>
        <w:t>6a</w:t>
      </w:r>
      <w:r w:rsidRPr="00B57BEE">
        <w:rPr>
          <w:rFonts w:eastAsia="SimSun"/>
        </w:rPr>
        <w:t xml:space="preserve"> may be supported</w:t>
      </w:r>
      <w:r w:rsidRPr="00B57BEE">
        <w:rPr>
          <w:rFonts w:eastAsia="SimSun" w:hint="eastAsia"/>
          <w:lang w:eastAsia="zh-CN"/>
        </w:rPr>
        <w:t xml:space="preserve"> for</w:t>
      </w:r>
      <w:r w:rsidRPr="00B57BEE">
        <w:rPr>
          <w:rFonts w:eastAsia="SimSun"/>
        </w:rPr>
        <w:t xml:space="preserve"> </w:t>
      </w:r>
      <w:r w:rsidRPr="00B57BEE">
        <w:rPr>
          <w:rFonts w:eastAsia="SimSun" w:hint="eastAsia"/>
          <w:lang w:eastAsia="zh-CN"/>
        </w:rPr>
        <w:t>local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breakout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roaming</w:t>
      </w:r>
      <w:r w:rsidRPr="00B57BEE">
        <w:rPr>
          <w:rFonts w:eastAsia="SimSun"/>
        </w:rPr>
        <w:t xml:space="preserve">. </w:t>
      </w:r>
    </w:p>
    <w:p w14:paraId="3B2C03F2" w14:textId="77777777" w:rsidR="00366312" w:rsidRDefault="00366312" w:rsidP="00366312">
      <w:pPr>
        <w:pStyle w:val="TF"/>
        <w:jc w:val="left"/>
        <w:rPr>
          <w:rFonts w:ascii="Times New Roman" w:hAnsi="Times New Roman"/>
          <w:b w:val="0"/>
        </w:rPr>
      </w:pPr>
      <w:r w:rsidRPr="00B57BEE">
        <w:rPr>
          <w:rFonts w:ascii="Times New Roman" w:eastAsia="DengXian" w:hAnsi="Times New Roman"/>
          <w:b w:val="0"/>
        </w:rPr>
        <w:t xml:space="preserve">In case both architectures in </w:t>
      </w:r>
      <w:r w:rsidRPr="00B57BEE">
        <w:rPr>
          <w:rFonts w:ascii="Times New Roman" w:eastAsia="SimSun" w:hAnsi="Times New Roman"/>
          <w:b w:val="0"/>
        </w:rPr>
        <w:t>Figure 4.2.6 and Figure 4.2.</w:t>
      </w:r>
      <w:r>
        <w:rPr>
          <w:rFonts w:ascii="Times New Roman" w:eastAsia="SimSun" w:hAnsi="Times New Roman"/>
          <w:b w:val="0"/>
        </w:rPr>
        <w:t>6a</w:t>
      </w:r>
      <w:r w:rsidRPr="00B57BEE">
        <w:rPr>
          <w:rFonts w:ascii="Times New Roman" w:eastAsia="SimSun" w:hAnsi="Times New Roman"/>
          <w:b w:val="0"/>
        </w:rPr>
        <w:t xml:space="preserve"> are supported </w:t>
      </w:r>
      <w:r w:rsidRPr="00B57BEE">
        <w:rPr>
          <w:rFonts w:ascii="Times New Roman" w:eastAsia="SimSun" w:hAnsi="Times New Roman" w:hint="eastAsia"/>
          <w:b w:val="0"/>
          <w:lang w:eastAsia="zh-CN"/>
        </w:rPr>
        <w:t>for</w:t>
      </w:r>
      <w:r w:rsidRPr="00B57BEE">
        <w:rPr>
          <w:rFonts w:ascii="Times New Roman" w:eastAsia="SimSun" w:hAnsi="Times New Roman"/>
          <w:b w:val="0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local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breakout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roaming</w:t>
      </w:r>
      <w:r w:rsidRPr="00B57BEE">
        <w:rPr>
          <w:rFonts w:ascii="Times New Roman" w:eastAsia="SimSun" w:hAnsi="Times New Roman"/>
          <w:b w:val="0"/>
        </w:rPr>
        <w:t xml:space="preserve">, </w:t>
      </w:r>
      <w:r w:rsidRPr="00B57BEE">
        <w:rPr>
          <w:rFonts w:ascii="Times New Roman" w:eastAsia="DengXian" w:hAnsi="Times New Roman"/>
          <w:b w:val="0"/>
        </w:rPr>
        <w:t>SMF and V-CHF determines which architecture should be selected for a roaming UE based on operator agreement.</w:t>
      </w:r>
    </w:p>
    <w:p w14:paraId="22A02BB0" w14:textId="77F6916E" w:rsidR="00366312" w:rsidRDefault="00366312" w:rsidP="00366312">
      <w:r>
        <w:t xml:space="preserve">Figure 4.2.6a, is an alternative to Figure 4.2.6, and depicts the 5G data connectivity converged charging architecture for roaming local breakout with </w:t>
      </w:r>
      <w:ins w:id="13" w:author="Ericsson v0" w:date="2024-01-16T12:54:00Z">
        <w:r w:rsidR="004B5DED">
          <w:t xml:space="preserve">inter-CHF </w:t>
        </w:r>
        <w:r w:rsidR="008A1527">
          <w:t>(</w:t>
        </w:r>
      </w:ins>
      <w:r>
        <w:t>V-CHF to H-CHF</w:t>
      </w:r>
      <w:ins w:id="14" w:author="Ericsson v0" w:date="2024-01-16T12:54:00Z">
        <w:r w:rsidR="008A1527">
          <w:t>)</w:t>
        </w:r>
      </w:ins>
      <w:r>
        <w:t xml:space="preserve"> in reference point representation: </w:t>
      </w:r>
    </w:p>
    <w:p w14:paraId="75B8D16E" w14:textId="77777777" w:rsidR="00366312" w:rsidRDefault="00366312" w:rsidP="00366312">
      <w:pPr>
        <w:jc w:val="center"/>
        <w:rPr>
          <w:lang w:val="x-none" w:bidi="ar-IQ"/>
        </w:rPr>
      </w:pPr>
      <w:r>
        <w:rPr>
          <w:lang w:val="x-none" w:bidi="ar-IQ"/>
        </w:rPr>
        <w:object w:dxaOrig="6431" w:dyaOrig="4181" w14:anchorId="6FA451F8">
          <v:shape id="_x0000_i1031" type="#_x0000_t75" style="width:321.5pt;height:209.5pt" o:ole="">
            <v:imagedata r:id="rId28" o:title=""/>
          </v:shape>
          <o:OLEObject Type="Embed" ProgID="Visio.Drawing.11" ShapeID="_x0000_i1031" DrawAspect="Content" ObjectID="_1767195876" r:id="rId29"/>
        </w:object>
      </w:r>
    </w:p>
    <w:p w14:paraId="4E4768A3" w14:textId="57DC8A5F" w:rsidR="00366312" w:rsidRDefault="00366312" w:rsidP="00366312">
      <w:pPr>
        <w:pStyle w:val="TF"/>
      </w:pPr>
      <w:r>
        <w:t xml:space="preserve">Figure 4.2.6a: 5G </w:t>
      </w:r>
      <w:r>
        <w:rPr>
          <w:color w:val="000000"/>
        </w:rPr>
        <w:t xml:space="preserve">data connectivity </w:t>
      </w:r>
      <w:r>
        <w:t xml:space="preserve">converged charging architecture in Local Breakout </w:t>
      </w:r>
      <w:del w:id="15" w:author="Ericsson v0" w:date="2024-01-16T12:55:00Z">
        <w:r w:rsidDel="00FF1045">
          <w:delText>V-CHF to H-CHF</w:delText>
        </w:r>
      </w:del>
      <w:ins w:id="16" w:author="Ericsson v0" w:date="2024-01-16T12:55:00Z">
        <w:r w:rsidR="00FF1045">
          <w:t>inter-CHF</w:t>
        </w:r>
      </w:ins>
      <w:r>
        <w:t xml:space="preserve"> scenario reference point </w:t>
      </w:r>
      <w:proofErr w:type="gramStart"/>
      <w:r>
        <w:t>representation</w:t>
      </w:r>
      <w:proofErr w:type="gramEnd"/>
    </w:p>
    <w:p w14:paraId="248622D6" w14:textId="77777777" w:rsidR="00366312" w:rsidRDefault="00366312" w:rsidP="00366312">
      <w:r>
        <w:rPr>
          <w:rFonts w:eastAsia="DengXian"/>
        </w:rPr>
        <w:lastRenderedPageBreak/>
        <w:t>The N40 reference point is defined for the interactions between V-SMF and V-CHF, the N107 reference point is defined for the interactions between V-CHF and H-CHF.</w:t>
      </w:r>
    </w:p>
    <w:p w14:paraId="48F33B9E" w14:textId="77777777" w:rsidR="00366312" w:rsidRPr="00490651" w:rsidRDefault="00366312" w:rsidP="00366312">
      <w:pPr>
        <w:rPr>
          <w:rFonts w:eastAsia="DengXian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 xml:space="preserve">) non-roaming, </w:t>
      </w:r>
      <w:r w:rsidRPr="007471FD">
        <w:rPr>
          <w:rFonts w:eastAsia="DengXian"/>
        </w:rPr>
        <w:t xml:space="preserve">the N40 reference point is defined for the interactions between SMF and CHF </w:t>
      </w:r>
      <w:r w:rsidRPr="007471FD">
        <w:t>owned by</w:t>
      </w:r>
      <w:r w:rsidRPr="007471FD" w:rsidDel="007471FD">
        <w:rPr>
          <w:rFonts w:eastAsia="DengXian"/>
        </w:rPr>
        <w:t xml:space="preserve"> </w:t>
      </w:r>
      <w:r w:rsidRPr="007471FD">
        <w:rPr>
          <w:rFonts w:eastAsia="DengXian"/>
        </w:rPr>
        <w:t>MNO, the N</w:t>
      </w:r>
      <w:r>
        <w:rPr>
          <w:rFonts w:eastAsia="DengXian"/>
        </w:rPr>
        <w:t>107</w:t>
      </w:r>
      <w:r w:rsidRPr="007471FD">
        <w:rPr>
          <w:rFonts w:eastAsia="DengXian"/>
        </w:rPr>
        <w:t xml:space="preserve"> reference point is used for the interactions between </w:t>
      </w:r>
      <w:r>
        <w:t>CHF</w:t>
      </w:r>
      <w:r w:rsidRPr="007471FD">
        <w:t xml:space="preserve"> owned by the MNO and A-CHF owned by t</w:t>
      </w:r>
      <w:r w:rsidRPr="003444D0">
        <w:t>he MVNO</w:t>
      </w:r>
      <w:r>
        <w:rPr>
          <w:rFonts w:eastAsia="DengXian"/>
        </w:rPr>
        <w:t>.</w:t>
      </w:r>
    </w:p>
    <w:p w14:paraId="3642E801" w14:textId="77777777" w:rsidR="00366312" w:rsidRPr="001E5E53" w:rsidRDefault="00366312" w:rsidP="00366312">
      <w:pPr>
        <w:pStyle w:val="TF"/>
        <w:jc w:val="left"/>
        <w:rPr>
          <w:rFonts w:ascii="Times New Roman" w:hAnsi="Times New Roman"/>
          <w:b w:val="0"/>
        </w:rPr>
      </w:pPr>
      <w:bookmarkStart w:id="17" w:name="_Hlk155710649"/>
      <w:r w:rsidRPr="001E5E53">
        <w:rPr>
          <w:rFonts w:ascii="Times New Roman" w:hAnsi="Times New Roman"/>
          <w:b w:val="0"/>
        </w:rPr>
        <w:t xml:space="preserve">In the TSN charging scenario, the interaction between SMF and TSN CHF via UE CHF is supported. </w:t>
      </w:r>
      <w:proofErr w:type="spellStart"/>
      <w:r w:rsidRPr="001E5E53">
        <w:rPr>
          <w:rFonts w:ascii="Times New Roman" w:hAnsi="Times New Roman"/>
          <w:b w:val="0"/>
        </w:rPr>
        <w:t>Nchf</w:t>
      </w:r>
      <w:proofErr w:type="spellEnd"/>
      <w:r w:rsidRPr="001E5E53">
        <w:rPr>
          <w:rFonts w:ascii="Times New Roman" w:hAnsi="Times New Roman"/>
          <w:b w:val="0"/>
        </w:rPr>
        <w:t xml:space="preserve"> interface is used for interaction between UE CHF and TSN CHF, which is defined in TS 32.290 [57].</w:t>
      </w:r>
      <w:bookmarkEnd w:id="17"/>
    </w:p>
    <w:p w14:paraId="102BEB9A" w14:textId="77777777" w:rsidR="00366312" w:rsidRDefault="00366312" w:rsidP="00366312">
      <w:pPr>
        <w:rPr>
          <w:lang w:val="en-US"/>
        </w:rPr>
      </w:pPr>
      <w:bookmarkStart w:id="18" w:name="_Toc15587358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312" w:rsidRPr="00096185" w14:paraId="3E63C395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FA3F85" w14:textId="77777777" w:rsidR="00366312" w:rsidRPr="00096185" w:rsidRDefault="00366312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53051F" w14:textId="77777777" w:rsidR="00366312" w:rsidRPr="00CB2621" w:rsidRDefault="00366312" w:rsidP="00366312">
      <w:pPr>
        <w:rPr>
          <w:lang w:val="en-US"/>
        </w:rPr>
      </w:pPr>
    </w:p>
    <w:p w14:paraId="3F33EE0C" w14:textId="77777777" w:rsidR="00A55F5E" w:rsidRPr="00424394" w:rsidRDefault="00A55F5E" w:rsidP="00A55F5E">
      <w:pPr>
        <w:pStyle w:val="Heading4"/>
        <w:rPr>
          <w:rFonts w:eastAsia="SimSun"/>
          <w:lang w:bidi="ar-IQ"/>
        </w:rPr>
      </w:pPr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18"/>
    </w:p>
    <w:p w14:paraId="46400C2A" w14:textId="77777777" w:rsidR="00A55F5E" w:rsidRPr="00424394" w:rsidRDefault="00A55F5E" w:rsidP="00A55F5E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221F7DE1" w14:textId="77777777" w:rsidR="00A55F5E" w:rsidRPr="00424394" w:rsidRDefault="00A55F5E" w:rsidP="00A55F5E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A55F5E" w:rsidRPr="00424394" w14:paraId="0625982D" w14:textId="77777777" w:rsidTr="00D261C8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2CD351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BB39535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6FD05F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399963F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55F5E" w:rsidRPr="00424394" w14:paraId="21986FB8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BAD0B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A6FC3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73EA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1BD4F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5822F7D4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2AE99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10BBC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F15C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70387" w14:textId="77777777" w:rsidR="00A55F5E" w:rsidRDefault="00A55F5E" w:rsidP="00D261C8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585F3938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A55F5E" w:rsidRPr="00424394" w14:paraId="6203CFB7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A5BBA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DD4FF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2017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E9F3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362DF1" w14:paraId="2B26347F" w14:textId="77777777" w:rsidTr="00D261C8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8169" w14:textId="77777777" w:rsidR="00A55F5E" w:rsidRPr="00F26B94" w:rsidRDefault="00A55F5E" w:rsidP="00D261C8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5827F" w14:textId="77777777" w:rsidR="00A55F5E" w:rsidRPr="0081445A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C0472" w14:textId="77777777" w:rsidR="00A55F5E" w:rsidRPr="009160E5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38019" w14:textId="77777777" w:rsidR="00A55F5E" w:rsidRPr="009160E5" w:rsidRDefault="00A55F5E" w:rsidP="00D261C8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A55F5E" w:rsidRPr="00424394" w14:paraId="1C843036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8B7E3" w14:textId="77777777" w:rsidR="00A55F5E" w:rsidRPr="002F3ED2" w:rsidRDefault="00A55F5E" w:rsidP="00D261C8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71CF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CCDE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D431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53777795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A5386" w14:textId="77777777" w:rsidR="00A55F5E" w:rsidRPr="002F3ED2" w:rsidRDefault="00A55F5E" w:rsidP="00D261C8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2EF3B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8313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1452C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7991D260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37DBA" w14:textId="77777777" w:rsidR="00A55F5E" w:rsidRPr="002F3ED2" w:rsidRDefault="00A55F5E" w:rsidP="00D261C8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AFFF1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A34F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AD09D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175465AA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0A7AE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DB353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54D53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41849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2BDE1B03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CE6A1" w14:textId="77777777" w:rsidR="00A55F5E" w:rsidRPr="002F3ED2" w:rsidRDefault="00A55F5E" w:rsidP="00D261C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866FD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3A9BD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3897B" w14:textId="77777777" w:rsidR="00A55F5E" w:rsidRPr="002F3ED2" w:rsidRDefault="00A55F5E" w:rsidP="00D261C8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2F3ED2" w14:paraId="2E4D4576" w14:textId="77777777" w:rsidTr="00D261C8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0814" w14:textId="77777777" w:rsidR="00A55F5E" w:rsidRPr="002F3ED2" w:rsidRDefault="00A55F5E" w:rsidP="00D261C8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8D67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93B7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5C897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A55F5E" w:rsidRPr="00424394" w14:paraId="6735E7C0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9C67" w14:textId="77777777" w:rsidR="00A55F5E" w:rsidRPr="002F3ED2" w:rsidRDefault="00A55F5E" w:rsidP="00D261C8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01C5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C10D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EB6F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1AD29B2C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89635" w14:textId="77777777" w:rsidR="00A55F5E" w:rsidRDefault="00A55F5E" w:rsidP="00D261C8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207B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F57C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77F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A55F5E" w:rsidRPr="00424394" w14:paraId="31658199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A94C" w14:textId="77777777" w:rsidR="00A55F5E" w:rsidRDefault="00A55F5E" w:rsidP="00D261C8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98F0" w14:textId="77777777" w:rsidR="00A55F5E" w:rsidRDefault="00A55F5E" w:rsidP="00D261C8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D7E1" w14:textId="77777777" w:rsidR="00A55F5E" w:rsidRDefault="00A55F5E" w:rsidP="00D261C8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7780E" w14:textId="77777777" w:rsidR="00A55F5E" w:rsidRPr="006031ED" w:rsidRDefault="00A55F5E" w:rsidP="00D261C8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A55F5E" w:rsidRPr="00362DF1" w14:paraId="120E8040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997E9" w14:textId="77777777" w:rsidR="00A55F5E" w:rsidRPr="000C14A6" w:rsidRDefault="00A55F5E" w:rsidP="00D261C8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58A81" w14:textId="77777777" w:rsidR="00A55F5E" w:rsidRPr="000C14A6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F4DEF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D7FD8" w14:textId="77777777" w:rsidR="00A55F5E" w:rsidRPr="000C14A6" w:rsidRDefault="00A55F5E" w:rsidP="00D261C8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A55F5E" w:rsidRPr="00424394" w14:paraId="046B2F1D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AD79D" w14:textId="77777777" w:rsidR="00A55F5E" w:rsidRPr="002F3ED2" w:rsidRDefault="00A55F5E" w:rsidP="00D261C8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E7D00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E301C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8641B" w14:textId="77777777" w:rsidR="00A55F5E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B555A05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A55F5E" w:rsidRPr="00362DF1" w14:paraId="143ECC2F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B0EFB" w14:textId="77777777" w:rsidR="00A55F5E" w:rsidRPr="0081445A" w:rsidRDefault="00A55F5E" w:rsidP="00D261C8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A6371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98A1" w14:textId="77777777" w:rsidR="00A55F5E" w:rsidRPr="005D12DE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D2345" w14:textId="77777777" w:rsidR="00A55F5E" w:rsidRPr="005D12DE" w:rsidRDefault="00A55F5E" w:rsidP="00D261C8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A55F5E" w:rsidRPr="00362DF1" w14:paraId="31CA5367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BF0CE" w14:textId="77777777" w:rsidR="00A55F5E" w:rsidRPr="0081445A" w:rsidRDefault="00A55F5E" w:rsidP="00D261C8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1DE7C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1181C" w14:textId="77777777" w:rsidR="00A55F5E" w:rsidRPr="005D12DE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6B494" w14:textId="77777777" w:rsidR="00A55F5E" w:rsidRPr="005D12DE" w:rsidRDefault="00A55F5E" w:rsidP="00D261C8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A55F5E" w:rsidRPr="00362DF1" w14:paraId="421AFCB8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E74C1" w14:textId="77777777" w:rsidR="00A55F5E" w:rsidRPr="00CB2621" w:rsidRDefault="00A55F5E" w:rsidP="00D261C8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1DDE4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3C22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1C90F" w14:textId="77777777" w:rsidR="00A55F5E" w:rsidRPr="0081445A" w:rsidRDefault="00A55F5E" w:rsidP="00D261C8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280C4181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087F" w14:textId="77777777" w:rsidR="00A55F5E" w:rsidRPr="0081445A" w:rsidRDefault="00A55F5E" w:rsidP="00D261C8">
            <w:pPr>
              <w:pStyle w:val="TAL"/>
              <w:ind w:left="284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8A7F5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4834" w14:textId="77777777" w:rsidR="00A55F5E" w:rsidRPr="002E0AC8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E9CD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3643DF3C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B825" w14:textId="77777777" w:rsidR="00A55F5E" w:rsidRPr="0081445A" w:rsidRDefault="00A55F5E" w:rsidP="00D261C8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4BD1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6BD0" w14:textId="77777777" w:rsidR="00A55F5E" w:rsidRPr="002E0AC8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3F110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07FDE069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D444" w14:textId="77777777" w:rsidR="00A55F5E" w:rsidRPr="0081445A" w:rsidRDefault="00A55F5E" w:rsidP="00D261C8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1BE1" w14:textId="77777777" w:rsidR="00A55F5E" w:rsidRPr="009160E5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6527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378D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A55F5E" w:rsidRPr="00362DF1" w14:paraId="579AF9DB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DADC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050A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8FF50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801F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6B2D5683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0232B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15F1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098FD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04F8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0BD0F0FF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D72D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AF4B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C90D6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2B3F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3E944820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A29B2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E814F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7FE6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9057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1A136FB9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CA64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44534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C4CB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D5E9C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362DF1" w14:paraId="014D904B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D901" w14:textId="77777777" w:rsidR="00A55F5E" w:rsidRPr="0081445A" w:rsidRDefault="00A55F5E" w:rsidP="00D261C8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0289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10F52" w14:textId="77777777" w:rsidR="00A55F5E" w:rsidRPr="002E0AC8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968E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A55F5E" w:rsidRPr="00424394" w14:paraId="1AE8DC19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54465" w14:textId="77777777" w:rsidR="00A55F5E" w:rsidRPr="00CB2621" w:rsidRDefault="00A55F5E" w:rsidP="00D261C8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DA48B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E4345" w14:textId="77777777" w:rsidR="00A55F5E" w:rsidRPr="002F3ED2" w:rsidRDefault="00A55F5E" w:rsidP="00D261C8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79D43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A55F5E" w:rsidRPr="00362DF1" w14:paraId="52FEBECC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06CDE" w14:textId="77777777" w:rsidR="00A55F5E" w:rsidRPr="0081445A" w:rsidRDefault="00A55F5E" w:rsidP="00D261C8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D6CEC" w14:textId="77777777" w:rsidR="00A55F5E" w:rsidRPr="0081445A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5F59" w14:textId="77777777" w:rsidR="00A55F5E" w:rsidRPr="005D12DE" w:rsidRDefault="00A55F5E" w:rsidP="00D261C8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E82FD" w14:textId="77777777" w:rsidR="00A55F5E" w:rsidRDefault="00A55F5E" w:rsidP="00D261C8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2BA423D0" w14:textId="77777777" w:rsidR="00A55F5E" w:rsidRPr="0081445A" w:rsidRDefault="00A55F5E" w:rsidP="00D261C8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A55F5E" w:rsidRPr="00362DF1" w14:paraId="07566172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A88F4" w14:textId="77777777" w:rsidR="00A55F5E" w:rsidRPr="0081445A" w:rsidRDefault="00A55F5E" w:rsidP="00D261C8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C13E" w14:textId="77777777" w:rsidR="00A55F5E" w:rsidRPr="0081445A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66819" w14:textId="77777777" w:rsidR="00A55F5E" w:rsidRPr="002E0AC8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7B99" w14:textId="77777777" w:rsidR="00A55F5E" w:rsidRPr="005D12DE" w:rsidRDefault="00A55F5E" w:rsidP="00D261C8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A55F5E" w:rsidRPr="00424394" w14:paraId="1AE62D8C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5031F" w14:textId="77777777" w:rsidR="00A55F5E" w:rsidRPr="002F3ED2" w:rsidRDefault="00A55F5E" w:rsidP="00D261C8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57249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32F0" w14:textId="77777777" w:rsidR="00A55F5E" w:rsidRPr="002F3ED2" w:rsidRDefault="00A55F5E" w:rsidP="00D261C8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4E18D" w14:textId="77777777" w:rsidR="00A55F5E" w:rsidRPr="00AB20C3" w:rsidRDefault="00A55F5E" w:rsidP="00D261C8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60EDB92F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A55F5E" w14:paraId="27285891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E15CD" w14:textId="77777777" w:rsidR="00A55F5E" w:rsidRPr="00085F8D" w:rsidRDefault="00A55F5E" w:rsidP="00D261C8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706F5" w14:textId="77777777" w:rsidR="00A55F5E" w:rsidRPr="00085F8D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2A24B" w14:textId="77777777" w:rsidR="00A55F5E" w:rsidRPr="00085F8D" w:rsidRDefault="00A55F5E" w:rsidP="00D261C8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9076B" w14:textId="77777777" w:rsidR="00A55F5E" w:rsidRPr="00085F8D" w:rsidRDefault="00A55F5E" w:rsidP="00D261C8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5F1E4420" w14:textId="77777777" w:rsidR="00A55F5E" w:rsidRPr="00085F8D" w:rsidRDefault="00A55F5E" w:rsidP="00D261C8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  <w:tr w:rsidR="00A55F5E" w14:paraId="6081094B" w14:textId="77777777" w:rsidTr="00D261C8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A7D74" w14:textId="77777777" w:rsidR="00A55F5E" w:rsidRPr="00085F8D" w:rsidRDefault="00A55F5E" w:rsidP="00D261C8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BAF9F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D307E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216D" w14:textId="33E84D62" w:rsidR="00A55F5E" w:rsidRPr="00085F8D" w:rsidRDefault="00A55F5E" w:rsidP="00D261C8">
            <w:pPr>
              <w:pStyle w:val="TAL"/>
            </w:pPr>
            <w:r w:rsidRPr="00096185">
              <w:t xml:space="preserve">This field holds </w:t>
            </w:r>
            <w:r>
              <w:t>inter CHF</w:t>
            </w:r>
            <w:r w:rsidRPr="00096185">
              <w:t xml:space="preserve"> specific information described in clause 6.2.1.</w:t>
            </w:r>
            <w:del w:id="19" w:author="Ericsson v0" w:date="2024-01-16T12:51:00Z">
              <w:r w:rsidDel="0050608C">
                <w:delText>x</w:delText>
              </w:r>
            </w:del>
            <w:ins w:id="20" w:author="Ericsson v0" w:date="2024-01-16T12:51:00Z">
              <w:r w:rsidR="0050608C">
                <w:t>6</w:t>
              </w:r>
            </w:ins>
          </w:p>
        </w:tc>
      </w:tr>
    </w:tbl>
    <w:p w14:paraId="2C36A96D" w14:textId="77777777" w:rsidR="00A70A36" w:rsidRDefault="00A70A36" w:rsidP="00A70A3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A36" w:rsidRPr="00096185" w14:paraId="707014BB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0E8779" w14:textId="42A59EBA" w:rsidR="00A70A36" w:rsidRPr="00096185" w:rsidRDefault="00366312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70A36"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6D839BB" w14:textId="77777777" w:rsidR="00A70A36" w:rsidRPr="00CB2621" w:rsidRDefault="00A70A36" w:rsidP="00A70A36">
      <w:pPr>
        <w:rPr>
          <w:lang w:val="en-US"/>
        </w:rPr>
      </w:pPr>
    </w:p>
    <w:p w14:paraId="499F2217" w14:textId="77777777" w:rsidR="00A55F5E" w:rsidRPr="00424394" w:rsidRDefault="00A55F5E" w:rsidP="00A55F5E">
      <w:pPr>
        <w:pStyle w:val="Heading4"/>
        <w:rPr>
          <w:rFonts w:eastAsia="SimSun"/>
          <w:lang w:bidi="ar-IQ"/>
        </w:rPr>
      </w:pPr>
      <w:bookmarkStart w:id="21" w:name="_Toc155873581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21"/>
    </w:p>
    <w:p w14:paraId="78EBAAB0" w14:textId="77777777" w:rsidR="00A55F5E" w:rsidRPr="00424394" w:rsidRDefault="00A55F5E" w:rsidP="00A55F5E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04001615" w14:textId="77777777" w:rsidR="00A55F5E" w:rsidRPr="00424394" w:rsidRDefault="00A55F5E" w:rsidP="00A55F5E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1243"/>
        <w:gridCol w:w="33"/>
        <w:gridCol w:w="4146"/>
        <w:gridCol w:w="33"/>
      </w:tblGrid>
      <w:tr w:rsidR="00A55F5E" w:rsidRPr="00424394" w14:paraId="07F79B23" w14:textId="77777777" w:rsidTr="00D261C8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5BC5B9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BD167B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146971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1DD817" w14:textId="77777777" w:rsidR="00A55F5E" w:rsidRPr="00424394" w:rsidRDefault="00A55F5E" w:rsidP="00D261C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55F5E" w:rsidRPr="00424394" w14:paraId="42E6169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74AB5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9D60C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7177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E934E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2F8560B8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C7CA4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64963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A4270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3BCF9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1F67045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C3887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16A09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B0B0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02C7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0106D23E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D292F" w14:textId="77777777" w:rsidR="00A55F5E" w:rsidRPr="002F3ED2" w:rsidRDefault="00A55F5E" w:rsidP="00D261C8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1CBC9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3C472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42EDF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4756BE96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C54F5" w14:textId="77777777" w:rsidR="00A55F5E" w:rsidRPr="002F3ED2" w:rsidRDefault="00A55F5E" w:rsidP="00D261C8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4434D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AF92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A62A1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2A75356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A6352" w14:textId="77777777" w:rsidR="00A55F5E" w:rsidRPr="002F3ED2" w:rsidRDefault="00A55F5E" w:rsidP="00D261C8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13109" w14:textId="77777777" w:rsidR="00A55F5E" w:rsidRPr="002F3ED2" w:rsidRDefault="00A55F5E" w:rsidP="00D261C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2DD7E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7FF97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5B142B1E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D5E77" w14:textId="77777777" w:rsidR="00A55F5E" w:rsidRPr="002F3ED2" w:rsidRDefault="00A55F5E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DFD14" w14:textId="77777777" w:rsidR="00A55F5E" w:rsidRPr="002F3ED2" w:rsidRDefault="00A55F5E" w:rsidP="00D261C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2E03B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0E37E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424394" w14:paraId="7FFE10B5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70FA4" w14:textId="77777777" w:rsidR="00A55F5E" w:rsidRPr="002F3ED2" w:rsidRDefault="00A55F5E" w:rsidP="00D261C8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FD615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8C64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AAAF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55F5E" w:rsidRPr="002F3ED2" w14:paraId="2EC84BA3" w14:textId="77777777" w:rsidTr="00D261C8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F26E" w14:textId="77777777" w:rsidR="00A55F5E" w:rsidRPr="002F3ED2" w:rsidRDefault="00A55F5E" w:rsidP="00D261C8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3768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7BA1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AA3A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A55F5E" w:rsidRPr="00424394" w14:paraId="708C185F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A7A84" w14:textId="77777777" w:rsidR="00A55F5E" w:rsidRPr="002F3ED2" w:rsidRDefault="00A55F5E" w:rsidP="00D261C8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AECAD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70B4" w14:textId="77777777" w:rsidR="00A55F5E" w:rsidRPr="002F3ED2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E8AA5" w14:textId="77777777" w:rsidR="00A55F5E" w:rsidRDefault="00A55F5E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65D9D34D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A55F5E" w:rsidRPr="00424394" w14:paraId="43EC55E9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FE7D3" w14:textId="77777777" w:rsidR="00A55F5E" w:rsidRPr="002F3ED2" w:rsidRDefault="00A55F5E" w:rsidP="00D261C8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D7879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863B" w14:textId="77777777" w:rsidR="00A55F5E" w:rsidRPr="00362DF1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18231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A55F5E" w:rsidRPr="00424394" w14:paraId="27E840F7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8A9C1" w14:textId="77777777" w:rsidR="00A55F5E" w:rsidRPr="002F3ED2" w:rsidRDefault="00A55F5E" w:rsidP="00D261C8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3059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9B01" w14:textId="77777777" w:rsidR="00A55F5E" w:rsidRPr="00362DF1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33294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A55F5E" w:rsidRPr="00424394" w14:paraId="60002931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11E79" w14:textId="77777777" w:rsidR="00A55F5E" w:rsidRPr="002F3ED2" w:rsidRDefault="00A55F5E" w:rsidP="00D261C8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ABA28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8532" w14:textId="77777777" w:rsidR="00A55F5E" w:rsidRDefault="00A55F5E" w:rsidP="00D261C8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6A1F5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A55F5E" w:rsidRPr="00424394" w14:paraId="43E9D901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919F1" w14:textId="77777777" w:rsidR="00A55F5E" w:rsidRPr="002F3ED2" w:rsidRDefault="00A55F5E" w:rsidP="00D261C8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4DD90" w14:textId="77777777" w:rsidR="00A55F5E" w:rsidRPr="002F3ED2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49AD4" w14:textId="77777777" w:rsidR="00A55F5E" w:rsidRPr="00003EDC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4A138" w14:textId="77777777" w:rsidR="00A55F5E" w:rsidRPr="002F3ED2" w:rsidRDefault="00A55F5E" w:rsidP="00D261C8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A55F5E" w:rsidRPr="00362DF1" w14:paraId="0869322D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6D845" w14:textId="77777777" w:rsidR="00A55F5E" w:rsidRPr="0081445A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3D843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C4C4B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7BDCD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0DFABB7C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68D83" w14:textId="77777777" w:rsidR="00A55F5E" w:rsidRPr="009160E5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FB806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AB6D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447FE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6C2123E6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4036" w14:textId="77777777" w:rsidR="00A55F5E" w:rsidRPr="009160E5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525A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F0E67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858BE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61450866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B1535" w14:textId="77777777" w:rsidR="00A55F5E" w:rsidRPr="009160E5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6665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A3038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8B42E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452C271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01A08" w14:textId="77777777" w:rsidR="00A55F5E" w:rsidRPr="009160E5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6ABD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B996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6A31C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3A96B6AE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6C00" w14:textId="77777777" w:rsidR="00A55F5E" w:rsidRPr="0081445A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1803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0707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6C82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55F5E" w:rsidRPr="00362DF1" w14:paraId="105DF0DB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B09ED" w14:textId="77777777" w:rsidR="00A55F5E" w:rsidRPr="0081445A" w:rsidRDefault="00A55F5E" w:rsidP="00D261C8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8A555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9EB8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4E7D0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A55F5E" w:rsidRPr="00362DF1" w14:paraId="2E90039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DB04F" w14:textId="77777777" w:rsidR="00A55F5E" w:rsidRPr="009160E5" w:rsidRDefault="00A55F5E" w:rsidP="00D261C8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1D416" w14:textId="77777777" w:rsidR="00A55F5E" w:rsidRPr="0081445A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46E8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6EFF2" w14:textId="77777777" w:rsidR="00A55F5E" w:rsidRPr="0081445A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A55F5E" w:rsidRPr="00362DF1" w14:paraId="4DDD2D32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6D53" w14:textId="77777777" w:rsidR="00A55F5E" w:rsidRPr="0081445A" w:rsidRDefault="00A55F5E" w:rsidP="00D261C8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E3F8" w14:textId="77777777" w:rsidR="00A55F5E" w:rsidRPr="00362DF1" w:rsidRDefault="00A55F5E" w:rsidP="00D261C8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5A43" w14:textId="77777777" w:rsidR="00A55F5E" w:rsidRPr="0081445A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ACE2" w14:textId="77777777" w:rsidR="00A55F5E" w:rsidRPr="00362DF1" w:rsidRDefault="00A55F5E" w:rsidP="00D261C8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A55F5E" w14:paraId="201730D0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C1DD" w14:textId="77777777" w:rsidR="00A55F5E" w:rsidRPr="00085F8D" w:rsidRDefault="00A55F5E" w:rsidP="00D261C8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07EF" w14:textId="77777777" w:rsidR="00A55F5E" w:rsidRPr="00085F8D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25510" w14:textId="77777777" w:rsidR="00A55F5E" w:rsidRPr="00085F8D" w:rsidRDefault="00A55F5E" w:rsidP="00D261C8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5F664" w14:textId="77777777" w:rsidR="00A55F5E" w:rsidRPr="00085F8D" w:rsidRDefault="00A55F5E" w:rsidP="00D261C8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702A4147" w14:textId="77777777" w:rsidR="00A55F5E" w:rsidRPr="00085F8D" w:rsidRDefault="00A55F5E" w:rsidP="00D261C8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  <w:tr w:rsidR="00A55F5E" w14:paraId="0348C8A9" w14:textId="77777777" w:rsidTr="00D261C8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6452" w14:textId="77777777" w:rsidR="00A55F5E" w:rsidRPr="00085F8D" w:rsidRDefault="00A55F5E" w:rsidP="00D261C8">
            <w:pPr>
              <w:pStyle w:val="TAL"/>
              <w:rPr>
                <w:lang w:eastAsia="zh-CN" w:bidi="ar-IQ"/>
              </w:rPr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5F94" w14:textId="77777777" w:rsidR="00A55F5E" w:rsidRPr="0081445A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76AC" w14:textId="77777777" w:rsidR="00A55F5E" w:rsidRPr="00DB5234" w:rsidRDefault="00A55F5E" w:rsidP="00D261C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9062" w14:textId="66E1824A" w:rsidR="00A55F5E" w:rsidRPr="00085F8D" w:rsidRDefault="00A55F5E" w:rsidP="00D261C8">
            <w:pPr>
              <w:pStyle w:val="TAL"/>
              <w:rPr>
                <w:lang w:bidi="ar-IQ"/>
              </w:rPr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del w:id="22" w:author="Ericsson v0" w:date="2024-01-16T12:51:00Z">
              <w:r w:rsidDel="0050608C">
                <w:delText>x</w:delText>
              </w:r>
            </w:del>
            <w:ins w:id="23" w:author="Ericsson v0" w:date="2024-01-16T12:51:00Z">
              <w:r w:rsidR="0050608C">
                <w:t>6</w:t>
              </w:r>
            </w:ins>
          </w:p>
        </w:tc>
      </w:tr>
    </w:tbl>
    <w:p w14:paraId="5B3945B4" w14:textId="77777777" w:rsidR="00A55F5E" w:rsidRDefault="00A55F5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A36" w:rsidRPr="00096185" w14:paraId="02CEB076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17F996" w14:textId="6275B6D9" w:rsidR="00A70A36" w:rsidRPr="00096185" w:rsidRDefault="00366312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Fourth </w:t>
            </w:r>
            <w:r w:rsidR="00A70A36"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7B50565" w14:textId="77777777" w:rsidR="00A70A36" w:rsidRDefault="00A70A36" w:rsidP="008544B5"/>
    <w:p w14:paraId="013AF975" w14:textId="77777777" w:rsidR="00A70A36" w:rsidRPr="00424394" w:rsidRDefault="00A70A36" w:rsidP="00A70A36">
      <w:pPr>
        <w:pStyle w:val="Heading4"/>
        <w:rPr>
          <w:lang w:bidi="ar-IQ"/>
        </w:rPr>
      </w:pPr>
      <w:bookmarkStart w:id="24" w:name="_Toc155873594"/>
      <w:r w:rsidRPr="00424394">
        <w:rPr>
          <w:lang w:bidi="ar-IQ"/>
        </w:rPr>
        <w:lastRenderedPageBreak/>
        <w:t>6.2.1.</w:t>
      </w:r>
      <w:r>
        <w:rPr>
          <w:lang w:bidi="ar-IQ"/>
        </w:rPr>
        <w:t>6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</w:t>
      </w:r>
      <w:bookmarkEnd w:id="24"/>
      <w:r w:rsidRPr="00424394">
        <w:rPr>
          <w:lang w:bidi="ar-IQ"/>
        </w:rPr>
        <w:t xml:space="preserve"> </w:t>
      </w:r>
    </w:p>
    <w:p w14:paraId="4E80A76D" w14:textId="77777777" w:rsidR="00A70A36" w:rsidRPr="00424394" w:rsidRDefault="00A70A36" w:rsidP="00A70A36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r w:rsidRPr="00424394">
        <w:t xml:space="preserve">. </w:t>
      </w:r>
    </w:p>
    <w:p w14:paraId="38A3DF59" w14:textId="77777777" w:rsidR="00A70A36" w:rsidRPr="00424394" w:rsidRDefault="00A70A36" w:rsidP="00A70A3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6</w:t>
      </w:r>
      <w:r w:rsidRPr="00424394">
        <w:rPr>
          <w:lang w:bidi="ar-IQ"/>
        </w:rPr>
        <w:t>.1.</w:t>
      </w:r>
    </w:p>
    <w:p w14:paraId="01BC1F65" w14:textId="77777777" w:rsidR="00A70A36" w:rsidRPr="00424394" w:rsidRDefault="00A70A36" w:rsidP="00A70A36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A70A36" w:rsidRPr="00424394" w14:paraId="0CA52895" w14:textId="77777777" w:rsidTr="00D261C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90D12CD" w14:textId="77777777" w:rsidR="00A70A36" w:rsidRPr="002F3ED2" w:rsidRDefault="00A70A36" w:rsidP="00D261C8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75970349" w14:textId="77777777" w:rsidR="00A70A36" w:rsidRPr="002F3ED2" w:rsidRDefault="00A70A36" w:rsidP="00D261C8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D65FCEF" w14:textId="77777777" w:rsidR="00A70A36" w:rsidRPr="002F3ED2" w:rsidRDefault="00A70A36" w:rsidP="00D261C8">
            <w:pPr>
              <w:pStyle w:val="TAH"/>
            </w:pPr>
            <w:r w:rsidRPr="002F3ED2">
              <w:t>Description</w:t>
            </w:r>
          </w:p>
        </w:tc>
      </w:tr>
      <w:tr w:rsidR="00A70A36" w:rsidRPr="00424394" w14:paraId="28562C1E" w14:textId="77777777" w:rsidTr="00D261C8">
        <w:trPr>
          <w:cantSplit/>
          <w:jc w:val="center"/>
        </w:trPr>
        <w:tc>
          <w:tcPr>
            <w:tcW w:w="2554" w:type="dxa"/>
          </w:tcPr>
          <w:p w14:paraId="371281BE" w14:textId="77777777" w:rsidR="00A70A36" w:rsidRPr="002F3ED2" w:rsidRDefault="00A70A36" w:rsidP="00D261C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5C0836E8" w14:textId="77777777" w:rsidR="00A70A36" w:rsidRPr="002F3ED2" w:rsidRDefault="00A70A36" w:rsidP="00D261C8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22F36CD" w14:textId="77777777" w:rsidR="00A70A36" w:rsidRPr="002F3ED2" w:rsidRDefault="00A70A36" w:rsidP="00D261C8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the Charging Data resource in the CHF not directly connected to the NF (i.e., H-CHF) e.g., the resource URI</w:t>
            </w:r>
          </w:p>
        </w:tc>
      </w:tr>
      <w:tr w:rsidR="00A70A36" w:rsidRPr="00424394" w14:paraId="7AF2D358" w14:textId="77777777" w:rsidTr="00D261C8">
        <w:trPr>
          <w:cantSplit/>
          <w:jc w:val="center"/>
        </w:trPr>
        <w:tc>
          <w:tcPr>
            <w:tcW w:w="2554" w:type="dxa"/>
          </w:tcPr>
          <w:p w14:paraId="0CE745FB" w14:textId="77777777" w:rsidR="00A70A36" w:rsidRDefault="00A70A36" w:rsidP="00D261C8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9" w:type="dxa"/>
          </w:tcPr>
          <w:p w14:paraId="1F7461D0" w14:textId="77777777" w:rsidR="00A70A36" w:rsidRPr="002F3ED2" w:rsidRDefault="00A70A36" w:rsidP="00D261C8">
            <w:pPr>
              <w:pStyle w:val="TAC"/>
              <w:rPr>
                <w:lang w:eastAsia="zh-CN"/>
              </w:rPr>
            </w:pPr>
            <w:r w:rsidRPr="00096185">
              <w:rPr>
                <w:lang w:bidi="ar-IQ"/>
              </w:rPr>
              <w:t>M</w:t>
            </w:r>
          </w:p>
        </w:tc>
        <w:tc>
          <w:tcPr>
            <w:tcW w:w="5490" w:type="dxa"/>
          </w:tcPr>
          <w:p w14:paraId="4ED921CF" w14:textId="77777777" w:rsidR="00A70A36" w:rsidRPr="002F3ED2" w:rsidRDefault="00A70A36" w:rsidP="00D261C8">
            <w:pPr>
              <w:pStyle w:val="TAL"/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SMF</w:t>
            </w:r>
          </w:p>
        </w:tc>
      </w:tr>
      <w:tr w:rsidR="00A70A36" w:rsidRPr="00424394" w14:paraId="090D35D8" w14:textId="77777777" w:rsidTr="00D261C8">
        <w:trPr>
          <w:cantSplit/>
          <w:jc w:val="center"/>
        </w:trPr>
        <w:tc>
          <w:tcPr>
            <w:tcW w:w="2554" w:type="dxa"/>
          </w:tcPr>
          <w:p w14:paraId="50A2CC4E" w14:textId="77777777" w:rsidR="00A70A36" w:rsidRDefault="00A70A36" w:rsidP="00D261C8">
            <w:pPr>
              <w:pStyle w:val="TAL"/>
            </w:pPr>
            <w:r>
              <w:t>NF received CHF address</w:t>
            </w:r>
          </w:p>
        </w:tc>
        <w:tc>
          <w:tcPr>
            <w:tcW w:w="859" w:type="dxa"/>
          </w:tcPr>
          <w:p w14:paraId="1084B790" w14:textId="77777777" w:rsidR="00A70A36" w:rsidRPr="00096185" w:rsidRDefault="00A70A36" w:rsidP="00D261C8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E82C004" w14:textId="77777777" w:rsidR="00A70A36" w:rsidRPr="002F3ED2" w:rsidRDefault="00A70A36" w:rsidP="00D261C8">
            <w:pPr>
              <w:pStyle w:val="TAL"/>
            </w:pPr>
            <w:r>
              <w:rPr>
                <w:lang w:bidi="ar-IQ"/>
              </w:rPr>
              <w:t>This field holds the V-CHF address received from the NF i.e., SMF</w:t>
            </w:r>
          </w:p>
        </w:tc>
      </w:tr>
    </w:tbl>
    <w:p w14:paraId="5AD75185" w14:textId="25AC1AD1" w:rsidR="00A70A36" w:rsidDel="00A70A36" w:rsidRDefault="00A70A36" w:rsidP="00A70A36">
      <w:pPr>
        <w:rPr>
          <w:del w:id="25" w:author="Ericsson v0" w:date="2024-01-16T12:51:00Z"/>
        </w:rPr>
      </w:pPr>
    </w:p>
    <w:p w14:paraId="115F420C" w14:textId="74020CE7" w:rsidR="00A70A36" w:rsidDel="00A70A36" w:rsidRDefault="00A70A36" w:rsidP="00A70A36">
      <w:pPr>
        <w:pStyle w:val="EditorsNote"/>
        <w:rPr>
          <w:del w:id="26" w:author="Ericsson v0" w:date="2024-01-16T12:51:00Z"/>
          <w:lang w:eastAsia="zh-CN"/>
        </w:rPr>
      </w:pPr>
      <w:del w:id="27" w:author="Ericsson v0" w:date="2024-01-16T12:51:00Z">
        <w:r w:rsidRPr="00453C0A" w:rsidDel="00A70A36">
          <w:delText xml:space="preserve">Editor’s note: </w:delText>
        </w:r>
        <w:r w:rsidDel="00A70A36">
          <w:delText>The complete structure of inter-CHF Information is</w:delText>
        </w:r>
        <w:r w:rsidRPr="00453C0A" w:rsidDel="00A70A36">
          <w:delText xml:space="preserve"> FFS.</w:delText>
        </w:r>
      </w:del>
    </w:p>
    <w:p w14:paraId="57DDD31A" w14:textId="77777777" w:rsidR="006405E6" w:rsidRPr="00096185" w:rsidRDefault="006405E6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9C1F1" w14:textId="77777777" w:rsidR="00E20197" w:rsidRDefault="00E20197">
      <w:r>
        <w:separator/>
      </w:r>
    </w:p>
  </w:endnote>
  <w:endnote w:type="continuationSeparator" w:id="0">
    <w:p w14:paraId="1BD53136" w14:textId="77777777" w:rsidR="00E20197" w:rsidRDefault="00E2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2EE17" w14:textId="77777777" w:rsidR="00E20197" w:rsidRDefault="00E20197">
      <w:r>
        <w:separator/>
      </w:r>
    </w:p>
  </w:footnote>
  <w:footnote w:type="continuationSeparator" w:id="0">
    <w:p w14:paraId="5D664003" w14:textId="77777777" w:rsidR="00E20197" w:rsidRDefault="00E20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96185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747F"/>
    <w:rsid w:val="00192C46"/>
    <w:rsid w:val="00193A1A"/>
    <w:rsid w:val="00195866"/>
    <w:rsid w:val="001A08B3"/>
    <w:rsid w:val="001A1162"/>
    <w:rsid w:val="001A18F8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5BAF"/>
    <w:rsid w:val="002D30BF"/>
    <w:rsid w:val="002E3E06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53DC"/>
    <w:rsid w:val="003609EF"/>
    <w:rsid w:val="0036190D"/>
    <w:rsid w:val="0036231A"/>
    <w:rsid w:val="00362E91"/>
    <w:rsid w:val="00363EE3"/>
    <w:rsid w:val="00366312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3786"/>
    <w:rsid w:val="003A49CB"/>
    <w:rsid w:val="003B1D2D"/>
    <w:rsid w:val="003E1A36"/>
    <w:rsid w:val="003E3268"/>
    <w:rsid w:val="003E38FB"/>
    <w:rsid w:val="003E4A04"/>
    <w:rsid w:val="003E576B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48CB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5DED"/>
    <w:rsid w:val="004B75B7"/>
    <w:rsid w:val="004C4606"/>
    <w:rsid w:val="004C72C1"/>
    <w:rsid w:val="004D1D31"/>
    <w:rsid w:val="004D2A85"/>
    <w:rsid w:val="004D3B95"/>
    <w:rsid w:val="004D41F2"/>
    <w:rsid w:val="004D45B2"/>
    <w:rsid w:val="004E596D"/>
    <w:rsid w:val="004F05B1"/>
    <w:rsid w:val="00500276"/>
    <w:rsid w:val="005009D9"/>
    <w:rsid w:val="0050608C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955EC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21B3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6384F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619D"/>
    <w:rsid w:val="008A072F"/>
    <w:rsid w:val="008A1527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5F5E"/>
    <w:rsid w:val="00A5742D"/>
    <w:rsid w:val="00A60BCE"/>
    <w:rsid w:val="00A66EA9"/>
    <w:rsid w:val="00A70A36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345A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349F"/>
    <w:rsid w:val="00B646F3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66CB5"/>
    <w:rsid w:val="00C777DF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24F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0197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3AF5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D5A90"/>
    <w:rsid w:val="00FE28C1"/>
    <w:rsid w:val="00FE5D13"/>
    <w:rsid w:val="00FF1045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6091</TotalTime>
  <Pages>10</Pages>
  <Words>1971</Words>
  <Characters>11065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488</cp:revision>
  <cp:lastPrinted>1899-12-31T23:00:00Z</cp:lastPrinted>
  <dcterms:created xsi:type="dcterms:W3CDTF">2020-02-03T08:32:00Z</dcterms:created>
  <dcterms:modified xsi:type="dcterms:W3CDTF">2024-01-19T17:57:00Z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